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1CADA" w14:textId="1AC2B2A5" w:rsidR="001343B4" w:rsidRDefault="001343B4" w:rsidP="001343B4">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r>
      <w:r w:rsidR="00676244" w:rsidRPr="00676244">
        <w:rPr>
          <w:b/>
          <w:i/>
          <w:noProof/>
          <w:sz w:val="28"/>
        </w:rPr>
        <w:t>S5-241189</w:t>
      </w:r>
    </w:p>
    <w:p w14:paraId="43F00F6C" w14:textId="77777777" w:rsidR="001343B4" w:rsidRPr="00DA53A0" w:rsidRDefault="001343B4" w:rsidP="001343B4">
      <w:pPr>
        <w:pStyle w:val="Header"/>
        <w:rPr>
          <w:sz w:val="22"/>
          <w:szCs w:val="22"/>
        </w:rPr>
      </w:pPr>
      <w:r>
        <w:rPr>
          <w:sz w:val="24"/>
        </w:rPr>
        <w:t>Changsha, China, 15 - 19 April 2024</w:t>
      </w:r>
    </w:p>
    <w:p w14:paraId="6B8C7062"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05C04AC1"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57C19">
        <w:rPr>
          <w:rFonts w:ascii="Arial" w:hAnsi="Arial"/>
          <w:b/>
          <w:lang w:val="en-US"/>
        </w:rPr>
        <w:t>Nokia</w:t>
      </w:r>
    </w:p>
    <w:p w14:paraId="3D007800" w14:textId="5E5CC5F5" w:rsidR="00A57C19" w:rsidRDefault="00C022E3" w:rsidP="00A57C19">
      <w:pPr>
        <w:keepNext/>
        <w:tabs>
          <w:tab w:val="left" w:pos="2127"/>
        </w:tabs>
        <w:spacing w:before="60" w:after="60"/>
        <w:ind w:left="2131" w:hanging="2131"/>
        <w:outlineLvl w:val="0"/>
        <w:rPr>
          <w:rFonts w:ascii="Arial" w:hAnsi="Arial" w:cs="Arial"/>
          <w:b/>
        </w:rPr>
      </w:pPr>
      <w:r>
        <w:rPr>
          <w:rFonts w:ascii="Arial" w:hAnsi="Arial" w:cs="Arial"/>
          <w:b/>
        </w:rPr>
        <w:t>Title:</w:t>
      </w:r>
      <w:r>
        <w:rPr>
          <w:rFonts w:ascii="Arial" w:hAnsi="Arial" w:cs="Arial"/>
          <w:b/>
        </w:rPr>
        <w:tab/>
      </w:r>
      <w:r w:rsidR="00BD3596" w:rsidRPr="00BD3596">
        <w:rPr>
          <w:rFonts w:ascii="Arial" w:hAnsi="Arial" w:cs="Arial"/>
          <w:b/>
        </w:rPr>
        <w:t>Rel-19 pCR TR 28.879 Add use case and potential requirements to Enable MnS Consumer to specify PLMN info as part of slice creation request</w:t>
      </w:r>
    </w:p>
    <w:p w14:paraId="5608601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A5AD56E" w14:textId="21089FE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51AFF">
        <w:rPr>
          <w:rFonts w:ascii="Arial" w:hAnsi="Arial" w:cs="Arial" w:hint="eastAsia"/>
          <w:b/>
          <w:color w:val="000000"/>
          <w:sz w:val="18"/>
          <w:szCs w:val="18"/>
          <w:lang w:eastAsia="zh-CN"/>
        </w:rPr>
        <w:t>6</w:t>
      </w:r>
      <w:r w:rsidR="00451AFF">
        <w:rPr>
          <w:rFonts w:ascii="Arial" w:hAnsi="Arial" w:cs="Arial"/>
          <w:b/>
          <w:color w:val="000000"/>
          <w:sz w:val="18"/>
          <w:szCs w:val="18"/>
          <w:lang w:eastAsia="zh-CN"/>
        </w:rPr>
        <w:t>.19.21</w:t>
      </w:r>
    </w:p>
    <w:p w14:paraId="29BAA199" w14:textId="77777777" w:rsidR="00C022E3" w:rsidRDefault="00C022E3">
      <w:pPr>
        <w:pStyle w:val="Heading1"/>
      </w:pPr>
      <w:r>
        <w:t>1</w:t>
      </w:r>
      <w:r>
        <w:tab/>
        <w:t>Decision/action requested</w:t>
      </w:r>
    </w:p>
    <w:p w14:paraId="4712B85B" w14:textId="6459F44F" w:rsidR="006C4733" w:rsidRDefault="004773A3" w:rsidP="006C4733">
      <w:pPr>
        <w:pBdr>
          <w:top w:val="single" w:sz="4" w:space="2" w:color="auto"/>
          <w:left w:val="single" w:sz="4" w:space="4" w:color="auto"/>
          <w:bottom w:val="single" w:sz="4" w:space="0" w:color="auto"/>
          <w:right w:val="single" w:sz="4" w:space="4" w:color="auto"/>
        </w:pBdr>
        <w:shd w:val="clear" w:color="auto" w:fill="FFFF99"/>
        <w:jc w:val="center"/>
        <w:rPr>
          <w:lang w:eastAsia="zh-CN"/>
        </w:rPr>
      </w:pPr>
      <w:r w:rsidRPr="007A2E87">
        <w:rPr>
          <w:b/>
          <w:i/>
        </w:rPr>
        <w:t>The group is requested to discuss and approve the pCR below</w:t>
      </w:r>
      <w:r w:rsidR="006C4733">
        <w:rPr>
          <w:b/>
          <w:i/>
        </w:rPr>
        <w:t>.</w:t>
      </w:r>
    </w:p>
    <w:p w14:paraId="6E7F5DC5" w14:textId="395B0DE5" w:rsidR="00C022E3" w:rsidRDefault="00C022E3">
      <w:pPr>
        <w:pStyle w:val="Heading1"/>
      </w:pPr>
      <w:r>
        <w:t>2</w:t>
      </w:r>
      <w:r>
        <w:tab/>
        <w:t>References</w:t>
      </w:r>
    </w:p>
    <w:p w14:paraId="1D52B725" w14:textId="5CB30AFE" w:rsidR="00841BAA" w:rsidRDefault="00894947" w:rsidP="00894947">
      <w:pPr>
        <w:rPr>
          <w:rFonts w:eastAsia="Times New Roman"/>
        </w:rPr>
      </w:pPr>
      <w:r w:rsidRPr="007A2E87">
        <w:t>[1</w:t>
      </w:r>
      <w:r>
        <w:t xml:space="preserve">]          </w:t>
      </w:r>
      <w:r w:rsidRPr="007A2E87">
        <w:t xml:space="preserve">3GPP </w:t>
      </w:r>
      <w:r w:rsidRPr="00894947">
        <w:t>TR 28.879</w:t>
      </w:r>
      <w:r>
        <w:t>: “</w:t>
      </w:r>
      <w:r w:rsidRPr="00894947">
        <w:t>Study on OAM for service management and exposure to external consumers</w:t>
      </w:r>
      <w:r>
        <w:t>”.</w:t>
      </w:r>
    </w:p>
    <w:p w14:paraId="63CBFF86" w14:textId="77777777" w:rsidR="00C022E3" w:rsidRDefault="00C022E3">
      <w:pPr>
        <w:pStyle w:val="Heading1"/>
      </w:pPr>
      <w:r>
        <w:t>3</w:t>
      </w:r>
      <w:r>
        <w:tab/>
        <w:t>Rationale</w:t>
      </w:r>
    </w:p>
    <w:p w14:paraId="0BA105F4" w14:textId="5645680B" w:rsidR="000F2342" w:rsidRDefault="000F2342" w:rsidP="000F2342">
      <w:r>
        <w:t xml:space="preserve">This pCR proposes to </w:t>
      </w:r>
      <w:r w:rsidR="00EA28F9">
        <w:t xml:space="preserve">add a new use case and potential requirements to </w:t>
      </w:r>
      <w:r>
        <w:t>TR 28.879</w:t>
      </w:r>
      <w:r w:rsidR="00894947">
        <w:t xml:space="preserve"> [1]</w:t>
      </w:r>
      <w:r w:rsidR="00EA28F9">
        <w:t xml:space="preserve"> as part of</w:t>
      </w:r>
      <w:r w:rsidR="00EA28F9" w:rsidRPr="00EA28F9">
        <w:t xml:space="preserve"> </w:t>
      </w:r>
      <w:r w:rsidR="00EA28F9">
        <w:t xml:space="preserve">SI FS_MExpo. The proposed use case is related to </w:t>
      </w:r>
      <w:r w:rsidR="00E243CB">
        <w:t>the following WT</w:t>
      </w:r>
      <w:r w:rsidR="00557FCE">
        <w:t xml:space="preserve">. </w:t>
      </w:r>
    </w:p>
    <w:p w14:paraId="1C02008E" w14:textId="77777777" w:rsidR="00E243CB" w:rsidRDefault="00E243CB" w:rsidP="00E243CB">
      <w:r>
        <w:t>WT-3 Exposing network slice management capabilities in network sharing scenarios:</w:t>
      </w:r>
    </w:p>
    <w:p w14:paraId="13DC01E2" w14:textId="77777777" w:rsidR="00E243CB" w:rsidRDefault="00E243CB" w:rsidP="00E243CB">
      <w:r>
        <w:t>•</w:t>
      </w:r>
      <w:r>
        <w:tab/>
        <w:t xml:space="preserve">WT-3.1 identify network slicing management aspects in network sharing scenarios beyond RAN sharing, e.g. backhaul sharing. These scenarios are motivated with the increasing tendency of telco operators to offload the ownership and management of access infrastructures on 3rd parties.  </w:t>
      </w:r>
    </w:p>
    <w:p w14:paraId="056BDF16" w14:textId="7A40FAB6" w:rsidR="00E243CB" w:rsidRPr="000F2342" w:rsidRDefault="00E243CB" w:rsidP="00E243CB">
      <w:r>
        <w:t>•</w:t>
      </w:r>
      <w:r>
        <w:tab/>
        <w:t>WT-3.2 study the impact of these aspects in the provisioning (28.531) and the models (Slice NRM fragment and the information elements of a potential new management information model). For this work, NSaaS and NSSaaS description reported 28.811 will be considered into account.</w:t>
      </w:r>
    </w:p>
    <w:p w14:paraId="62787F45" w14:textId="77777777" w:rsidR="00C022E3" w:rsidRDefault="00C022E3">
      <w:pPr>
        <w:pStyle w:val="Heading1"/>
      </w:pPr>
      <w:r>
        <w:t>4</w:t>
      </w:r>
      <w:r>
        <w:tab/>
        <w:t>Detailed proposal</w:t>
      </w:r>
    </w:p>
    <w:p w14:paraId="6B4676C7" w14:textId="77777777" w:rsidR="002D1A2C" w:rsidRDefault="002D1A2C" w:rsidP="002D1A2C"/>
    <w:p w14:paraId="305E8E4F" w14:textId="1C456237" w:rsidR="002D1A2C" w:rsidRDefault="002D1A2C" w:rsidP="002D1A2C">
      <w:r>
        <w:t>It is proposed to make the following changes in TR 28.879</w:t>
      </w:r>
      <w:r w:rsidR="00894947">
        <w:t xml:space="preserve">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2D1A2C" w14:paraId="56952197" w14:textId="77777777" w:rsidTr="002664A6">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863B13" w14:textId="77777777" w:rsidR="002D1A2C" w:rsidRDefault="002D1A2C" w:rsidP="002664A6">
            <w:pPr>
              <w:overflowPunct w:val="0"/>
              <w:autoSpaceDE w:val="0"/>
              <w:autoSpaceDN w:val="0"/>
              <w:adjustRightInd w:val="0"/>
              <w:jc w:val="center"/>
              <w:rPr>
                <w:rFonts w:ascii="Arial" w:hAnsi="Arial" w:cs="Arial"/>
                <w:b/>
                <w:bCs/>
                <w:sz w:val="28"/>
                <w:szCs w:val="28"/>
              </w:rPr>
            </w:pPr>
            <w:r>
              <w:rPr>
                <w:rFonts w:ascii="Arial" w:hAnsi="Arial" w:cs="Arial"/>
                <w:b/>
                <w:sz w:val="36"/>
                <w:szCs w:val="44"/>
              </w:rPr>
              <w:t>Begin Change</w:t>
            </w:r>
          </w:p>
        </w:tc>
      </w:tr>
    </w:tbl>
    <w:p w14:paraId="6A3FE5C4" w14:textId="77777777" w:rsidR="002D1A2C" w:rsidRDefault="002D1A2C" w:rsidP="002D1A2C"/>
    <w:p w14:paraId="2AE3D734" w14:textId="77777777" w:rsidR="00AF6F12" w:rsidRPr="004D3578" w:rsidRDefault="00AF6F12" w:rsidP="00AF6F12">
      <w:pPr>
        <w:pStyle w:val="Heading1"/>
        <w:pBdr>
          <w:top w:val="none" w:sz="0" w:space="0" w:color="auto"/>
        </w:pBdr>
      </w:pPr>
      <w:bookmarkStart w:id="0" w:name="_Toc158019528"/>
      <w:r w:rsidRPr="004D3578">
        <w:t>2</w:t>
      </w:r>
      <w:r w:rsidRPr="004D3578">
        <w:tab/>
        <w:t>References</w:t>
      </w:r>
      <w:bookmarkEnd w:id="0"/>
    </w:p>
    <w:p w14:paraId="01C3BDA3" w14:textId="77777777" w:rsidR="00AF6F12" w:rsidRPr="004D3578" w:rsidRDefault="00AF6F12" w:rsidP="00AF6F12">
      <w:r w:rsidRPr="004D3578">
        <w:t>The following documents contain provisions which, through reference in this text, constitute provisions of the present document.</w:t>
      </w:r>
    </w:p>
    <w:p w14:paraId="4D4EBE3A" w14:textId="77777777" w:rsidR="00AF6F12" w:rsidRPr="004D3578" w:rsidRDefault="00AF6F12" w:rsidP="00AF6F12">
      <w:pPr>
        <w:pStyle w:val="B1"/>
      </w:pPr>
      <w:r>
        <w:t>-</w:t>
      </w:r>
      <w:r>
        <w:tab/>
      </w:r>
      <w:r w:rsidRPr="004D3578">
        <w:t>References are either specific (identified by date of publication, edition number, version number, etc.) or non</w:t>
      </w:r>
      <w:r w:rsidRPr="004D3578">
        <w:noBreakHyphen/>
        <w:t>specific.</w:t>
      </w:r>
    </w:p>
    <w:p w14:paraId="60E490C3" w14:textId="77777777" w:rsidR="00AF6F12" w:rsidRPr="004D3578" w:rsidRDefault="00AF6F12" w:rsidP="00AF6F12">
      <w:pPr>
        <w:pStyle w:val="B1"/>
      </w:pPr>
      <w:r>
        <w:t>-</w:t>
      </w:r>
      <w:r>
        <w:tab/>
      </w:r>
      <w:r w:rsidRPr="004D3578">
        <w:t>For a specific reference, subsequent revisions do not apply.</w:t>
      </w:r>
    </w:p>
    <w:p w14:paraId="3B926394" w14:textId="77777777" w:rsidR="00AF6F12" w:rsidRDefault="00AF6F12" w:rsidP="00AF6F1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02FF50D" w14:textId="7A19A9F5" w:rsidR="00AF6F12" w:rsidRPr="00320731" w:rsidRDefault="00AF6F12" w:rsidP="00AF6F12">
      <w:pPr>
        <w:pStyle w:val="EX"/>
        <w:rPr>
          <w:ins w:id="1" w:author="Nokia(SS1)" w:date="2024-04-04T11:55:00Z"/>
        </w:rPr>
      </w:pPr>
      <w:ins w:id="2" w:author="Nokia(SS1)" w:date="2024-04-04T11:55:00Z">
        <w:r w:rsidRPr="00320731">
          <w:t>[</w:t>
        </w:r>
      </w:ins>
      <w:ins w:id="3" w:author="Nokia(SS1)" w:date="2024-04-04T12:11:00Z">
        <w:r w:rsidR="004027D5">
          <w:t>a</w:t>
        </w:r>
      </w:ins>
      <w:ins w:id="4" w:author="Nokia(SS1)" w:date="2024-04-04T11:55:00Z">
        <w:r w:rsidRPr="00320731">
          <w:t>]</w:t>
        </w:r>
        <w:r w:rsidRPr="00320731">
          <w:tab/>
          <w:t>3GPP TR 21.905: "Vocabulary for 3GPP Specifications".</w:t>
        </w:r>
      </w:ins>
    </w:p>
    <w:p w14:paraId="4AD8A39A" w14:textId="08DAE828" w:rsidR="00AF6F12" w:rsidRDefault="00AF6F12" w:rsidP="00AF6F12">
      <w:pPr>
        <w:pStyle w:val="EX"/>
        <w:rPr>
          <w:ins w:id="5" w:author="Nokia(SS1)" w:date="2024-04-04T11:55:00Z"/>
        </w:rPr>
      </w:pPr>
      <w:ins w:id="6" w:author="Nokia(SS1)" w:date="2024-04-04T11:55:00Z">
        <w:r w:rsidRPr="00320731">
          <w:lastRenderedPageBreak/>
          <w:t>[</w:t>
        </w:r>
      </w:ins>
      <w:ins w:id="7" w:author="Nokia(SS1)" w:date="2024-04-04T12:11:00Z">
        <w:r w:rsidR="004027D5">
          <w:t>b</w:t>
        </w:r>
      </w:ins>
      <w:ins w:id="8" w:author="Nokia(SS1)" w:date="2024-04-04T11:55:00Z">
        <w:r w:rsidRPr="00320731">
          <w:t>]</w:t>
        </w:r>
        <w:r w:rsidRPr="00320731">
          <w:tab/>
        </w:r>
      </w:ins>
      <w:ins w:id="9" w:author="Nokia(SS1)" w:date="2024-04-04T13:24:00Z">
        <w:r w:rsidR="008237C0" w:rsidRPr="00215D3C">
          <w:t>3GPP TS 28.531: "Management and orchestration; Provisioning"</w:t>
        </w:r>
      </w:ins>
      <w:ins w:id="10" w:author="Nokia(SS1)" w:date="2024-04-04T12:27:00Z">
        <w:r w:rsidR="00FC3A6D">
          <w:t>.</w:t>
        </w:r>
      </w:ins>
    </w:p>
    <w:p w14:paraId="53BCA9F1" w14:textId="733C4A5E" w:rsidR="00AF6F12" w:rsidRPr="00320731" w:rsidRDefault="004027D5" w:rsidP="00AF6F12">
      <w:pPr>
        <w:pStyle w:val="EX"/>
        <w:rPr>
          <w:ins w:id="11" w:author="Nokia(SS1)" w:date="2024-04-04T11:55:00Z"/>
        </w:rPr>
      </w:pPr>
      <w:ins w:id="12" w:author="Nokia(SS1)" w:date="2024-04-04T12:10:00Z">
        <w:r>
          <w:t>[</w:t>
        </w:r>
      </w:ins>
      <w:ins w:id="13" w:author="Nokia(SS1)" w:date="2024-04-04T12:11:00Z">
        <w:r>
          <w:t>d</w:t>
        </w:r>
      </w:ins>
      <w:ins w:id="14" w:author="Nokia(SS1)" w:date="2024-04-04T12:10:00Z">
        <w:r>
          <w:t>]</w:t>
        </w:r>
        <w:r>
          <w:tab/>
        </w:r>
        <w:r w:rsidRPr="00F77929">
          <w:t>3GPP TS 28.541: "Management and orchestration ; 5G Network Resource Model (NRM); Stage 2 and stage3"</w:t>
        </w:r>
        <w:r>
          <w:t>.</w:t>
        </w:r>
      </w:ins>
    </w:p>
    <w:p w14:paraId="33962CD7" w14:textId="77777777" w:rsidR="00AF6F12" w:rsidRPr="004D3578" w:rsidRDefault="00AF6F12" w:rsidP="00AF6F12">
      <w:pPr>
        <w:pStyle w:val="B1"/>
      </w:pPr>
    </w:p>
    <w:p w14:paraId="01C7774A" w14:textId="77777777" w:rsidR="00AF6F12" w:rsidRDefault="00AF6F12" w:rsidP="002D1A2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AF6F12" w14:paraId="6D22C1D1" w14:textId="77777777" w:rsidTr="005D1FF9">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CBEC1EE" w14:textId="3DF15804" w:rsidR="00AF6F12" w:rsidRPr="00AF6F12" w:rsidRDefault="00AF6F12" w:rsidP="005D1FF9">
            <w:pPr>
              <w:overflowPunct w:val="0"/>
              <w:autoSpaceDE w:val="0"/>
              <w:autoSpaceDN w:val="0"/>
              <w:adjustRightInd w:val="0"/>
              <w:jc w:val="center"/>
              <w:rPr>
                <w:rFonts w:ascii="Arial" w:hAnsi="Arial" w:cs="Arial"/>
                <w:b/>
                <w:sz w:val="28"/>
                <w:szCs w:val="28"/>
              </w:rPr>
            </w:pPr>
            <w:r w:rsidRPr="00AF6F12">
              <w:rPr>
                <w:rFonts w:ascii="Arial" w:hAnsi="Arial" w:cs="Arial"/>
                <w:b/>
                <w:sz w:val="36"/>
                <w:szCs w:val="44"/>
              </w:rPr>
              <w:t>Next Change</w:t>
            </w:r>
          </w:p>
        </w:tc>
      </w:tr>
    </w:tbl>
    <w:p w14:paraId="7D67103A" w14:textId="77777777" w:rsidR="00AF6F12" w:rsidRDefault="00AF6F12" w:rsidP="002D1A2C"/>
    <w:p w14:paraId="38E03C7D" w14:textId="18672FFC" w:rsidR="004773A3" w:rsidRPr="002C5B99" w:rsidRDefault="004773A3" w:rsidP="004773A3">
      <w:pPr>
        <w:pStyle w:val="Heading3"/>
        <w:rPr>
          <w:ins w:id="15" w:author="Nokia(SS1)" w:date="2024-04-04T11:37:00Z"/>
          <w:rFonts w:eastAsia="Times New Roman"/>
        </w:rPr>
      </w:pPr>
      <w:ins w:id="16" w:author="Nokia(SS1)" w:date="2024-04-04T11:37:00Z">
        <w:r w:rsidRPr="002C5B99">
          <w:rPr>
            <w:rFonts w:eastAsia="Times New Roman"/>
          </w:rPr>
          <w:t>5.</w:t>
        </w:r>
        <w:r>
          <w:rPr>
            <w:rFonts w:eastAsia="Times New Roman"/>
          </w:rPr>
          <w:t>3</w:t>
        </w:r>
        <w:r w:rsidRPr="002C5B99">
          <w:rPr>
            <w:rFonts w:eastAsia="Times New Roman"/>
          </w:rPr>
          <w:t>.</w:t>
        </w:r>
        <w:r>
          <w:rPr>
            <w:rFonts w:eastAsia="Times New Roman"/>
          </w:rPr>
          <w:t>a</w:t>
        </w:r>
        <w:r w:rsidRPr="002C5B99">
          <w:rPr>
            <w:rFonts w:eastAsia="Times New Roman"/>
          </w:rPr>
          <w:t xml:space="preserve"> </w:t>
        </w:r>
        <w:r>
          <w:t>Use case</w:t>
        </w:r>
        <w:r w:rsidRPr="00F239B0">
          <w:t xml:space="preserve"> </w:t>
        </w:r>
        <w:r>
          <w:t>#a</w:t>
        </w:r>
        <w:r w:rsidRPr="00F239B0">
          <w:t>:</w:t>
        </w:r>
        <w:r>
          <w:t xml:space="preserve"> </w:t>
        </w:r>
      </w:ins>
      <w:ins w:id="17" w:author="Nokia(SS1)" w:date="2024-04-04T12:30:00Z">
        <w:r w:rsidR="00BA12F4">
          <w:t xml:space="preserve">Enable </w:t>
        </w:r>
      </w:ins>
      <w:ins w:id="18" w:author="Nokia(SS1)" w:date="2024-04-04T11:37:00Z">
        <w:r w:rsidRPr="004773A3">
          <w:t>MnS Consumer to specify PLMN info as part of slice creation request</w:t>
        </w:r>
      </w:ins>
    </w:p>
    <w:p w14:paraId="0D7D4BE6" w14:textId="77777777" w:rsidR="004773A3" w:rsidRDefault="004773A3" w:rsidP="004773A3">
      <w:pPr>
        <w:pStyle w:val="Heading4"/>
        <w:rPr>
          <w:ins w:id="19" w:author="Nokia(SS1)" w:date="2024-04-04T11:37:00Z"/>
        </w:rPr>
      </w:pPr>
      <w:ins w:id="20" w:author="Nokia(SS1)" w:date="2024-04-04T11:37:00Z">
        <w:r w:rsidRPr="002C5B99">
          <w:t>5.</w:t>
        </w:r>
        <w:r>
          <w:t>3.a</w:t>
        </w:r>
        <w:r w:rsidRPr="002C5B99">
          <w:t>.1</w:t>
        </w:r>
        <w:r w:rsidRPr="002C5B99">
          <w:tab/>
          <w:t>Description</w:t>
        </w:r>
      </w:ins>
    </w:p>
    <w:p w14:paraId="426BFCA5" w14:textId="77777777" w:rsidR="00B537D7" w:rsidRDefault="004027D5" w:rsidP="004773A3">
      <w:pPr>
        <w:rPr>
          <w:ins w:id="21" w:author="Nokia(SS1)" w:date="2024-04-04T12:22:00Z"/>
          <w:lang w:eastAsia="zh-CN"/>
        </w:rPr>
      </w:pPr>
      <w:ins w:id="22" w:author="Nokia(SS1)" w:date="2024-04-04T12:09:00Z">
        <w:r w:rsidRPr="00343FC5">
          <w:rPr>
            <w:lang w:eastAsia="zh-CN"/>
          </w:rPr>
          <w:t>The Network Slice Management Service</w:t>
        </w:r>
        <w:r>
          <w:rPr>
            <w:lang w:eastAsia="zh-CN"/>
          </w:rPr>
          <w:t xml:space="preserve"> Producer</w:t>
        </w:r>
      </w:ins>
      <w:ins w:id="23" w:author="Nokia(SS1)" w:date="2024-04-04T12:15:00Z">
        <w:r w:rsidR="00B537D7">
          <w:rPr>
            <w:lang w:eastAsia="zh-CN"/>
          </w:rPr>
          <w:t xml:space="preserve"> (see TS 28.5</w:t>
        </w:r>
      </w:ins>
      <w:ins w:id="24" w:author="Nokia(SS1)" w:date="2024-04-04T12:16:00Z">
        <w:r w:rsidR="00B537D7">
          <w:rPr>
            <w:lang w:eastAsia="zh-CN"/>
          </w:rPr>
          <w:t>31</w:t>
        </w:r>
      </w:ins>
      <w:ins w:id="25" w:author="Nokia(SS1)" w:date="2024-04-04T12:15:00Z">
        <w:r w:rsidR="00B537D7">
          <w:rPr>
            <w:lang w:eastAsia="zh-CN"/>
          </w:rPr>
          <w:t xml:space="preserve"> [</w:t>
        </w:r>
      </w:ins>
      <w:ins w:id="26" w:author="Nokia(SS1)" w:date="2024-04-04T12:16:00Z">
        <w:r w:rsidR="00B537D7">
          <w:rPr>
            <w:lang w:eastAsia="zh-CN"/>
          </w:rPr>
          <w:t>b</w:t>
        </w:r>
      </w:ins>
      <w:ins w:id="27" w:author="Nokia(SS1)" w:date="2024-04-04T12:15:00Z">
        <w:r w:rsidR="00B537D7">
          <w:rPr>
            <w:lang w:eastAsia="zh-CN"/>
          </w:rPr>
          <w:t>])</w:t>
        </w:r>
      </w:ins>
      <w:ins w:id="28" w:author="Nokia(SS1)" w:date="2024-04-04T12:09:00Z">
        <w:r>
          <w:rPr>
            <w:lang w:eastAsia="zh-CN"/>
          </w:rPr>
          <w:t xml:space="preserve"> allow</w:t>
        </w:r>
      </w:ins>
      <w:ins w:id="29" w:author="Nokia(SS1)" w:date="2024-04-04T12:21:00Z">
        <w:r w:rsidR="00B537D7">
          <w:rPr>
            <w:lang w:eastAsia="zh-CN"/>
          </w:rPr>
          <w:t>s</w:t>
        </w:r>
      </w:ins>
      <w:ins w:id="30" w:author="Nokia(SS1)" w:date="2024-04-04T12:09:00Z">
        <w:r>
          <w:rPr>
            <w:lang w:eastAsia="zh-CN"/>
          </w:rPr>
          <w:t xml:space="preserve"> its authorized </w:t>
        </w:r>
      </w:ins>
      <w:ins w:id="31" w:author="Nokia(SS1)" w:date="2024-04-04T12:10:00Z">
        <w:r>
          <w:rPr>
            <w:lang w:eastAsia="zh-CN"/>
          </w:rPr>
          <w:t xml:space="preserve">consumer </w:t>
        </w:r>
      </w:ins>
      <w:ins w:id="32" w:author="Nokia(SS1)" w:date="2024-04-04T12:09:00Z">
        <w:r>
          <w:rPr>
            <w:lang w:eastAsia="zh-CN"/>
          </w:rPr>
          <w:t xml:space="preserve">to </w:t>
        </w:r>
      </w:ins>
      <w:ins w:id="33" w:author="Nokia(SS1)" w:date="2024-04-04T12:10:00Z">
        <w:r>
          <w:rPr>
            <w:lang w:eastAsia="zh-CN"/>
          </w:rPr>
          <w:t>request a network slice (NetworkSlice MOI</w:t>
        </w:r>
      </w:ins>
      <w:ins w:id="34" w:author="Nokia(SS1)" w:date="2024-04-04T12:14:00Z">
        <w:r w:rsidR="00B537D7">
          <w:rPr>
            <w:lang w:eastAsia="zh-CN"/>
          </w:rPr>
          <w:t xml:space="preserve">, see clause </w:t>
        </w:r>
      </w:ins>
      <w:ins w:id="35" w:author="Nokia(SS1)" w:date="2024-04-04T12:15:00Z">
        <w:r w:rsidR="00B537D7">
          <w:rPr>
            <w:lang w:eastAsia="zh-CN"/>
          </w:rPr>
          <w:t>6.3.1 of TS 28.541 [d]</w:t>
        </w:r>
      </w:ins>
      <w:ins w:id="36" w:author="Nokia(SS1)" w:date="2024-04-04T12:10:00Z">
        <w:r>
          <w:rPr>
            <w:lang w:eastAsia="zh-CN"/>
          </w:rPr>
          <w:t>)</w:t>
        </w:r>
      </w:ins>
      <w:ins w:id="37" w:author="Nokia(SS1)" w:date="2024-04-04T12:11:00Z">
        <w:r>
          <w:rPr>
            <w:lang w:eastAsia="zh-CN"/>
          </w:rPr>
          <w:t>. In network sharing scenario, each operator sharing the net</w:t>
        </w:r>
      </w:ins>
      <w:ins w:id="38" w:author="Nokia(SS1)" w:date="2024-04-04T12:12:00Z">
        <w:r>
          <w:rPr>
            <w:lang w:eastAsia="zh-CN"/>
          </w:rPr>
          <w:t xml:space="preserve">work will have their own </w:t>
        </w:r>
      </w:ins>
      <w:ins w:id="39" w:author="Nokia(SS1)" w:date="2024-04-04T12:11:00Z">
        <w:r>
          <w:rPr>
            <w:lang w:eastAsia="zh-CN"/>
          </w:rPr>
          <w:t>PLMN ID</w:t>
        </w:r>
      </w:ins>
      <w:ins w:id="40" w:author="Nokia(SS1)" w:date="2024-04-04T12:12:00Z">
        <w:r>
          <w:rPr>
            <w:lang w:eastAsia="zh-CN"/>
          </w:rPr>
          <w:t>s, and would need the network slices and network slice subnets to be created within their PLMN</w:t>
        </w:r>
      </w:ins>
      <w:ins w:id="41" w:author="Nokia(SS1)" w:date="2024-04-04T12:13:00Z">
        <w:r>
          <w:rPr>
            <w:lang w:eastAsia="zh-CN"/>
          </w:rPr>
          <w:t>, and configure the NR and 5GC network elements and network functions to associate the S-NSSAI with the PLMN</w:t>
        </w:r>
      </w:ins>
      <w:ins w:id="42" w:author="Nokia(SS1)" w:date="2024-04-04T12:14:00Z">
        <w:r>
          <w:rPr>
            <w:lang w:eastAsia="zh-CN"/>
          </w:rPr>
          <w:t xml:space="preserve"> ID (</w:t>
        </w:r>
      </w:ins>
      <w:ins w:id="43" w:author="Nokia(SS1)" w:date="2024-04-04T12:17:00Z">
        <w:r w:rsidR="00B537D7">
          <w:rPr>
            <w:lang w:eastAsia="zh-CN"/>
          </w:rPr>
          <w:t xml:space="preserve">see data type </w:t>
        </w:r>
        <w:r w:rsidR="00B537D7" w:rsidRPr="00B537D7">
          <w:rPr>
            <w:lang w:eastAsia="zh-CN"/>
          </w:rPr>
          <w:t>PLMNInfo</w:t>
        </w:r>
        <w:r w:rsidR="00B537D7">
          <w:rPr>
            <w:lang w:eastAsia="zh-CN"/>
          </w:rPr>
          <w:t xml:space="preserve"> defined in clause 4.</w:t>
        </w:r>
      </w:ins>
      <w:ins w:id="44" w:author="Nokia(SS1)" w:date="2024-04-04T12:18:00Z">
        <w:r w:rsidR="00B537D7">
          <w:rPr>
            <w:lang w:eastAsia="zh-CN"/>
          </w:rPr>
          <w:t>3.41 of TS 28.541 [d]</w:t>
        </w:r>
      </w:ins>
      <w:ins w:id="45" w:author="Nokia(SS1)" w:date="2024-04-04T12:14:00Z">
        <w:r>
          <w:rPr>
            <w:lang w:eastAsia="zh-CN"/>
          </w:rPr>
          <w:t>)</w:t>
        </w:r>
      </w:ins>
      <w:ins w:id="46" w:author="Nokia(SS1)" w:date="2024-04-04T12:12:00Z">
        <w:r>
          <w:rPr>
            <w:lang w:eastAsia="zh-CN"/>
          </w:rPr>
          <w:t>.</w:t>
        </w:r>
      </w:ins>
      <w:ins w:id="47" w:author="Nokia(SS1)" w:date="2024-04-04T12:18:00Z">
        <w:r w:rsidR="00B537D7" w:rsidRPr="00343FC5">
          <w:rPr>
            <w:lang w:eastAsia="zh-CN"/>
          </w:rPr>
          <w:t>Network Slice Management Service</w:t>
        </w:r>
        <w:r w:rsidR="00B537D7">
          <w:rPr>
            <w:lang w:eastAsia="zh-CN"/>
          </w:rPr>
          <w:t xml:space="preserve"> consumer (see TS 28.531 [b]) </w:t>
        </w:r>
      </w:ins>
      <w:ins w:id="48" w:author="Nokia(SS1)" w:date="2024-04-04T12:19:00Z">
        <w:r w:rsidR="00B537D7">
          <w:rPr>
            <w:lang w:eastAsia="zh-CN"/>
          </w:rPr>
          <w:t>use</w:t>
        </w:r>
      </w:ins>
      <w:ins w:id="49" w:author="Nokia(SS1)" w:date="2024-04-04T12:21:00Z">
        <w:r w:rsidR="00B537D7">
          <w:rPr>
            <w:lang w:eastAsia="zh-CN"/>
          </w:rPr>
          <w:t>s</w:t>
        </w:r>
      </w:ins>
      <w:ins w:id="50" w:author="Nokia(SS1)" w:date="2024-04-04T12:19:00Z">
        <w:r w:rsidR="00B537D7">
          <w:rPr>
            <w:lang w:eastAsia="zh-CN"/>
          </w:rPr>
          <w:t xml:space="preserve"> service profile (see </w:t>
        </w:r>
        <w:r w:rsidR="00B537D7" w:rsidRPr="00B537D7">
          <w:rPr>
            <w:lang w:eastAsia="zh-CN"/>
          </w:rPr>
          <w:t>ServiceProfile</w:t>
        </w:r>
        <w:r w:rsidR="00B537D7">
          <w:rPr>
            <w:lang w:eastAsia="zh-CN"/>
          </w:rPr>
          <w:t>, defined in clause 6.3.3 of TS 28.541 [d]) to p</w:t>
        </w:r>
      </w:ins>
      <w:ins w:id="51" w:author="Nokia(SS1)" w:date="2024-04-04T12:20:00Z">
        <w:r w:rsidR="00B537D7">
          <w:rPr>
            <w:lang w:eastAsia="zh-CN"/>
          </w:rPr>
          <w:t xml:space="preserve">rovide the requirements for network slice. </w:t>
        </w:r>
      </w:ins>
    </w:p>
    <w:p w14:paraId="0F83DDC4" w14:textId="4F7A157B" w:rsidR="00B537D7" w:rsidRDefault="00B537D7" w:rsidP="004773A3">
      <w:pPr>
        <w:rPr>
          <w:ins w:id="52" w:author="Nokia(SS1)" w:date="2024-04-04T12:18:00Z"/>
          <w:lang w:eastAsia="zh-CN"/>
        </w:rPr>
      </w:pPr>
      <w:ins w:id="53" w:author="Nokia(SS1)" w:date="2024-04-04T12:22:00Z">
        <w:r>
          <w:rPr>
            <w:lang w:eastAsia="zh-CN"/>
          </w:rPr>
          <w:t>Currently t</w:t>
        </w:r>
      </w:ins>
      <w:ins w:id="54" w:author="Nokia(SS1)" w:date="2024-04-04T12:20:00Z">
        <w:r>
          <w:rPr>
            <w:lang w:eastAsia="zh-CN"/>
          </w:rPr>
          <w:t xml:space="preserve">he </w:t>
        </w:r>
      </w:ins>
      <w:ins w:id="55" w:author="Nokia(SS1)" w:date="2024-04-04T12:21:00Z">
        <w:r>
          <w:rPr>
            <w:lang w:eastAsia="zh-CN"/>
          </w:rPr>
          <w:t xml:space="preserve">attribute </w:t>
        </w:r>
      </w:ins>
      <w:ins w:id="56" w:author="Nokia(SS1)" w:date="2024-04-04T12:22:00Z">
        <w:r>
          <w:rPr>
            <w:rFonts w:ascii="Courier New" w:hAnsi="Courier New" w:cs="Courier New"/>
            <w:szCs w:val="18"/>
            <w:lang w:eastAsia="zh-CN"/>
          </w:rPr>
          <w:t>pLMNInfoList</w:t>
        </w:r>
        <w:r>
          <w:rPr>
            <w:lang w:eastAsia="zh-CN"/>
          </w:rPr>
          <w:t xml:space="preserve"> of </w:t>
        </w:r>
        <w:r w:rsidRPr="00B537D7">
          <w:rPr>
            <w:rFonts w:ascii="Courier New" w:hAnsi="Courier New" w:cs="Courier New"/>
            <w:szCs w:val="18"/>
            <w:lang w:eastAsia="zh-CN"/>
          </w:rPr>
          <w:t>ServiceProfile</w:t>
        </w:r>
        <w:r>
          <w:rPr>
            <w:lang w:eastAsia="zh-CN"/>
          </w:rPr>
          <w:t xml:space="preserve"> is </w:t>
        </w:r>
      </w:ins>
      <w:ins w:id="57" w:author="Nokia(SS1)" w:date="2024-04-04T12:23:00Z">
        <w:r>
          <w:rPr>
            <w:lang w:eastAsia="zh-CN"/>
          </w:rPr>
          <w:t>a read-only attribute (</w:t>
        </w:r>
        <w:r>
          <w:rPr>
            <w:rFonts w:cs="Arial"/>
            <w:szCs w:val="18"/>
          </w:rPr>
          <w:t>isWritable=F</w:t>
        </w:r>
        <w:r>
          <w:rPr>
            <w:lang w:eastAsia="zh-CN"/>
          </w:rPr>
          <w:t xml:space="preserve">). </w:t>
        </w:r>
      </w:ins>
      <w:ins w:id="58" w:author="Nokia(SS1)" w:date="2024-04-04T12:24:00Z">
        <w:r>
          <w:rPr>
            <w:lang w:eastAsia="zh-CN"/>
          </w:rPr>
          <w:t>Hence, in network sharing scenarios where the network is shared with multiple operators with different PLMN-ID</w:t>
        </w:r>
      </w:ins>
      <w:ins w:id="59" w:author="Nokia(SS1)" w:date="2024-04-04T12:26:00Z">
        <w:r w:rsidR="009904FD">
          <w:rPr>
            <w:lang w:eastAsia="zh-CN"/>
          </w:rPr>
          <w:t>s</w:t>
        </w:r>
      </w:ins>
      <w:ins w:id="60" w:author="Nokia(SS1)" w:date="2024-04-04T12:24:00Z">
        <w:r>
          <w:rPr>
            <w:lang w:eastAsia="zh-CN"/>
          </w:rPr>
          <w:t>, the Network Slice</w:t>
        </w:r>
      </w:ins>
      <w:ins w:id="61" w:author="Nokia(SS1)" w:date="2024-04-04T12:25:00Z">
        <w:r>
          <w:rPr>
            <w:lang w:eastAsia="zh-CN"/>
          </w:rPr>
          <w:t xml:space="preserve"> </w:t>
        </w:r>
        <w:r w:rsidRPr="00343FC5">
          <w:rPr>
            <w:lang w:eastAsia="zh-CN"/>
          </w:rPr>
          <w:t>Management Service</w:t>
        </w:r>
        <w:r>
          <w:rPr>
            <w:lang w:eastAsia="zh-CN"/>
          </w:rPr>
          <w:t xml:space="preserve"> Producer is not able to identify the PLMN in which the network slice is requested, and not able to associate the S-NSSA</w:t>
        </w:r>
      </w:ins>
      <w:ins w:id="62" w:author="Nokia(SS1)" w:date="2024-04-04T12:26:00Z">
        <w:r>
          <w:rPr>
            <w:lang w:eastAsia="zh-CN"/>
          </w:rPr>
          <w:t xml:space="preserve">I with the required PLMN-ID. </w:t>
        </w:r>
      </w:ins>
    </w:p>
    <w:p w14:paraId="0964D811" w14:textId="77777777" w:rsidR="004773A3" w:rsidRDefault="004773A3" w:rsidP="004773A3">
      <w:pPr>
        <w:pStyle w:val="Heading4"/>
        <w:rPr>
          <w:ins w:id="63" w:author="Nokia(SS1)" w:date="2024-04-04T12:04:00Z"/>
        </w:rPr>
      </w:pPr>
      <w:ins w:id="64" w:author="Nokia(SS1)" w:date="2024-04-04T11:37:00Z">
        <w:r>
          <w:t>5.3.a.2</w:t>
        </w:r>
        <w:r>
          <w:tab/>
          <w:t>Potential requirements</w:t>
        </w:r>
      </w:ins>
    </w:p>
    <w:p w14:paraId="6BB985D8" w14:textId="120629DF" w:rsidR="004027D5" w:rsidRPr="00343FC5" w:rsidRDefault="004027D5" w:rsidP="004027D5">
      <w:pPr>
        <w:rPr>
          <w:ins w:id="65" w:author="Nokia(SS1)" w:date="2024-04-04T12:07:00Z"/>
          <w:lang w:eastAsia="zh-CN"/>
        </w:rPr>
      </w:pPr>
      <w:ins w:id="66" w:author="Nokia(SS1)" w:date="2024-04-04T12:05:00Z">
        <w:r>
          <w:rPr>
            <w:b/>
          </w:rPr>
          <w:t>P</w:t>
        </w:r>
        <w:r w:rsidRPr="00343FC5">
          <w:rPr>
            <w:b/>
          </w:rPr>
          <w:t>REQ-PRO</w:t>
        </w:r>
      </w:ins>
      <w:ins w:id="67" w:author="Nokia(SS1)" w:date="2024-04-04T12:06:00Z">
        <w:r>
          <w:rPr>
            <w:b/>
          </w:rPr>
          <w:t>-NS-</w:t>
        </w:r>
      </w:ins>
      <w:ins w:id="68" w:author="Nokia(SS1)" w:date="2024-04-04T12:05:00Z">
        <w:r w:rsidRPr="00343FC5">
          <w:rPr>
            <w:b/>
          </w:rPr>
          <w:t>1</w:t>
        </w:r>
        <w:r w:rsidRPr="00343FC5">
          <w:rPr>
            <w:b/>
          </w:rPr>
          <w:tab/>
        </w:r>
        <w:r w:rsidRPr="00343FC5">
          <w:rPr>
            <w:lang w:eastAsia="zh-CN"/>
          </w:rPr>
          <w:t xml:space="preserve">The </w:t>
        </w:r>
      </w:ins>
      <w:ins w:id="69" w:author="Nokia(SS1)" w:date="2024-04-04T12:08:00Z">
        <w:r w:rsidRPr="00343FC5">
          <w:rPr>
            <w:lang w:eastAsia="zh-CN"/>
          </w:rPr>
          <w:t>Network Slice Management Service</w:t>
        </w:r>
        <w:r>
          <w:rPr>
            <w:lang w:eastAsia="zh-CN"/>
          </w:rPr>
          <w:t xml:space="preserve"> P</w:t>
        </w:r>
      </w:ins>
      <w:ins w:id="70" w:author="Nokia(SS1)" w:date="2024-04-04T12:06:00Z">
        <w:r>
          <w:rPr>
            <w:lang w:eastAsia="zh-CN"/>
          </w:rPr>
          <w:t>roducer</w:t>
        </w:r>
      </w:ins>
      <w:ins w:id="71" w:author="Nokia(SS1)" w:date="2024-04-04T12:05:00Z">
        <w:r w:rsidRPr="00343FC5">
          <w:rPr>
            <w:lang w:eastAsia="zh-CN"/>
          </w:rPr>
          <w:t xml:space="preserve"> </w:t>
        </w:r>
      </w:ins>
      <w:ins w:id="72" w:author="Nokia(SS1)" w:date="2024-04-04T12:09:00Z">
        <w:r>
          <w:rPr>
            <w:lang w:eastAsia="zh-CN"/>
          </w:rPr>
          <w:t>should</w:t>
        </w:r>
      </w:ins>
      <w:ins w:id="73" w:author="Nokia(SS1)" w:date="2024-04-04T12:05:00Z">
        <w:r w:rsidRPr="00343FC5">
          <w:rPr>
            <w:lang w:eastAsia="zh-CN"/>
          </w:rPr>
          <w:t xml:space="preserve"> have the capability allowing its authorized consumer to </w:t>
        </w:r>
      </w:ins>
      <w:ins w:id="74" w:author="Nokia(SS1)" w:date="2024-04-04T12:07:00Z">
        <w:r>
          <w:rPr>
            <w:lang w:eastAsia="zh-CN"/>
          </w:rPr>
          <w:t xml:space="preserve">indicate the PLMN ID for the </w:t>
        </w:r>
      </w:ins>
      <w:ins w:id="75" w:author="Nokia(SS1)" w:date="2024-04-04T12:05:00Z">
        <w:r w:rsidRPr="00343FC5">
          <w:rPr>
            <w:lang w:eastAsia="zh-CN"/>
          </w:rPr>
          <w:t>request</w:t>
        </w:r>
      </w:ins>
      <w:ins w:id="76" w:author="Nokia(SS1)" w:date="2024-04-04T12:07:00Z">
        <w:r>
          <w:rPr>
            <w:lang w:eastAsia="zh-CN"/>
          </w:rPr>
          <w:t>ed</w:t>
        </w:r>
      </w:ins>
      <w:ins w:id="77" w:author="Nokia(SS1)" w:date="2024-04-04T12:05:00Z">
        <w:r w:rsidRPr="00343FC5">
          <w:rPr>
            <w:lang w:eastAsia="zh-CN"/>
          </w:rPr>
          <w:t xml:space="preserve"> network slice.</w:t>
        </w:r>
      </w:ins>
    </w:p>
    <w:p w14:paraId="2D8180EC" w14:textId="77777777" w:rsidR="004773A3" w:rsidRPr="007837C8" w:rsidRDefault="004773A3" w:rsidP="004773A3">
      <w:pPr>
        <w:pStyle w:val="Heading4"/>
        <w:rPr>
          <w:ins w:id="78" w:author="Nokia(SS1)" w:date="2024-04-04T11:37:00Z"/>
        </w:rPr>
      </w:pPr>
      <w:ins w:id="79" w:author="Nokia(SS1)" w:date="2024-04-04T11:37:00Z">
        <w:r>
          <w:t>5</w:t>
        </w:r>
        <w:r w:rsidRPr="007837C8">
          <w:t>.</w:t>
        </w:r>
        <w:r>
          <w:t>3.a.3</w:t>
        </w:r>
        <w:r w:rsidRPr="007837C8">
          <w:tab/>
          <w:t>Potential solutions</w:t>
        </w:r>
      </w:ins>
    </w:p>
    <w:p w14:paraId="5C3B9B8C" w14:textId="77777777" w:rsidR="004773A3" w:rsidRPr="00EA5506" w:rsidRDefault="004773A3" w:rsidP="004773A3">
      <w:pPr>
        <w:pStyle w:val="Heading4"/>
        <w:rPr>
          <w:ins w:id="80" w:author="Nokia(SS1)" w:date="2024-04-04T11:37:00Z"/>
          <w:lang w:val="en-US"/>
        </w:rPr>
      </w:pPr>
      <w:ins w:id="81" w:author="Nokia(SS1)" w:date="2024-04-04T11:37:00Z">
        <w:r>
          <w:rPr>
            <w:lang w:val="en-US"/>
          </w:rPr>
          <w:t>5</w:t>
        </w:r>
        <w:r w:rsidRPr="00EA5506">
          <w:rPr>
            <w:lang w:val="en-US"/>
          </w:rPr>
          <w:t>.</w:t>
        </w:r>
        <w:r>
          <w:rPr>
            <w:lang w:val="en-US"/>
          </w:rPr>
          <w:t>3.a.3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ins>
    </w:p>
    <w:p w14:paraId="75CB4470" w14:textId="77777777" w:rsidR="004773A3" w:rsidRDefault="004773A3" w:rsidP="004773A3">
      <w:pPr>
        <w:pStyle w:val="Heading5"/>
        <w:rPr>
          <w:ins w:id="82" w:author="Nokia(SS1)" w:date="2024-04-04T11:37:00Z"/>
          <w:lang w:eastAsia="ko-KR"/>
        </w:rPr>
      </w:pPr>
      <w:ins w:id="83" w:author="Nokia(SS1)" w:date="2024-04-04T11:37:00Z">
        <w:r>
          <w:rPr>
            <w:lang w:eastAsia="ko-KR"/>
          </w:rPr>
          <w:t>5.3.a.3.i.1</w:t>
        </w:r>
        <w:r>
          <w:rPr>
            <w:lang w:eastAsia="ko-KR"/>
          </w:rPr>
          <w:tab/>
          <w:t>Introduction</w:t>
        </w:r>
      </w:ins>
    </w:p>
    <w:p w14:paraId="120D8330" w14:textId="77777777" w:rsidR="004773A3" w:rsidRDefault="004773A3" w:rsidP="004773A3">
      <w:pPr>
        <w:pStyle w:val="EditorsNote"/>
        <w:rPr>
          <w:ins w:id="84" w:author="Nokia(SS1)" w:date="2024-04-04T11:37:00Z"/>
          <w:lang w:val="en-US"/>
        </w:rPr>
      </w:pPr>
      <w:ins w:id="85" w:author="Nokia(SS1)" w:date="2024-04-04T11:37:00Z">
        <w:r>
          <w:t>Editor's Note:</w:t>
        </w:r>
        <w:r>
          <w:tab/>
        </w:r>
        <w:r>
          <w:rPr>
            <w:lang w:val="en-US"/>
          </w:rPr>
          <w:t xml:space="preserve">This clause describes </w:t>
        </w:r>
        <w:r w:rsidRPr="00160BE5">
          <w:rPr>
            <w:lang w:val="en-US"/>
          </w:rPr>
          <w:t xml:space="preserve">briefly the </w:t>
        </w:r>
        <w:r>
          <w:rPr>
            <w:lang w:val="en-US"/>
          </w:rPr>
          <w:t>potential solution at a high-level.</w:t>
        </w:r>
      </w:ins>
    </w:p>
    <w:p w14:paraId="2B6E7DB7" w14:textId="77777777" w:rsidR="004773A3" w:rsidRDefault="004773A3" w:rsidP="004773A3">
      <w:pPr>
        <w:pStyle w:val="Heading5"/>
        <w:rPr>
          <w:ins w:id="86" w:author="Nokia(SS1)" w:date="2024-04-04T11:37:00Z"/>
          <w:lang w:eastAsia="ko-KR"/>
        </w:rPr>
      </w:pPr>
      <w:ins w:id="87" w:author="Nokia(SS1)" w:date="2024-04-04T11:37:00Z">
        <w:r>
          <w:rPr>
            <w:lang w:eastAsia="ko-KR"/>
          </w:rPr>
          <w:t>5.3.a.3.i.2</w:t>
        </w:r>
        <w:r>
          <w:rPr>
            <w:lang w:eastAsia="ko-KR"/>
          </w:rPr>
          <w:tab/>
          <w:t>Description</w:t>
        </w:r>
      </w:ins>
    </w:p>
    <w:p w14:paraId="48D98E93" w14:textId="77777777" w:rsidR="004773A3" w:rsidRDefault="004773A3" w:rsidP="004773A3">
      <w:pPr>
        <w:pStyle w:val="EditorsNote"/>
        <w:rPr>
          <w:ins w:id="88" w:author="Nokia(SS1)" w:date="2024-04-04T11:37:00Z"/>
        </w:rPr>
      </w:pPr>
      <w:ins w:id="89" w:author="Nokia(SS1)" w:date="2024-04-04T11:37:00Z">
        <w:r>
          <w:t>Editor's Note:</w:t>
        </w:r>
        <w:r>
          <w:tab/>
        </w:r>
        <w:r>
          <w:rPr>
            <w:lang w:val="en-US"/>
          </w:rPr>
          <w:t>This clause further details the potential solution and any assumptions made</w:t>
        </w:r>
        <w:r>
          <w:t>.</w:t>
        </w:r>
      </w:ins>
    </w:p>
    <w:p w14:paraId="5D3F86FA" w14:textId="77777777" w:rsidR="004773A3" w:rsidRPr="007837C8" w:rsidRDefault="004773A3" w:rsidP="004773A3">
      <w:pPr>
        <w:pStyle w:val="Heading4"/>
        <w:rPr>
          <w:ins w:id="90" w:author="Nokia(SS1)" w:date="2024-04-04T11:37:00Z"/>
        </w:rPr>
      </w:pPr>
      <w:ins w:id="91" w:author="Nokia(SS1)" w:date="2024-04-04T11:37:00Z">
        <w:r>
          <w:t>5</w:t>
        </w:r>
        <w:r w:rsidRPr="007837C8">
          <w:t>.</w:t>
        </w:r>
        <w:r>
          <w:t>3.a.4</w:t>
        </w:r>
        <w:r w:rsidRPr="007837C8">
          <w:tab/>
        </w:r>
        <w:r>
          <w:t>Evaluation of potential</w:t>
        </w:r>
        <w:r w:rsidRPr="007837C8">
          <w:t xml:space="preserve"> solutions</w:t>
        </w:r>
      </w:ins>
    </w:p>
    <w:p w14:paraId="214169F5" w14:textId="6929FC09" w:rsidR="002C5B99" w:rsidRDefault="004773A3" w:rsidP="004773A3">
      <w:ins w:id="92" w:author="Nokia(SS1)" w:date="2024-04-04T11:37:00Z">
        <w:r>
          <w:t>Editor's Note:</w:t>
        </w:r>
        <w:r>
          <w:tab/>
        </w:r>
        <w:r w:rsidRPr="004B27FF">
          <w:t>This clause provides the evaluation of potential solutions.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7E4500" w14:paraId="197D7596" w14:textId="77777777" w:rsidTr="002664A6">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E8E3F0" w14:textId="77777777" w:rsidR="007E4500" w:rsidRDefault="007E4500" w:rsidP="002664A6">
            <w:pPr>
              <w:overflowPunct w:val="0"/>
              <w:autoSpaceDE w:val="0"/>
              <w:autoSpaceDN w:val="0"/>
              <w:adjustRightInd w:val="0"/>
              <w:jc w:val="center"/>
              <w:rPr>
                <w:rFonts w:ascii="Arial" w:hAnsi="Arial" w:cs="Arial"/>
                <w:b/>
                <w:bCs/>
                <w:sz w:val="28"/>
                <w:szCs w:val="28"/>
              </w:rPr>
            </w:pPr>
            <w:r>
              <w:rPr>
                <w:rFonts w:ascii="Arial" w:hAnsi="Arial" w:cs="Arial"/>
                <w:b/>
                <w:sz w:val="36"/>
                <w:szCs w:val="44"/>
              </w:rPr>
              <w:t>End Change</w:t>
            </w:r>
          </w:p>
        </w:tc>
      </w:tr>
    </w:tbl>
    <w:p w14:paraId="1C6F6B0A" w14:textId="77777777" w:rsidR="007E4500" w:rsidRPr="002D1A2C" w:rsidRDefault="007E4500" w:rsidP="002D1A2C"/>
    <w:sectPr w:rsidR="007E4500" w:rsidRPr="002D1A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A2AB5" w14:textId="77777777" w:rsidR="009F5D85" w:rsidRDefault="009F5D85">
      <w:r>
        <w:separator/>
      </w:r>
    </w:p>
  </w:endnote>
  <w:endnote w:type="continuationSeparator" w:id="0">
    <w:p w14:paraId="06FD91E9" w14:textId="77777777" w:rsidR="009F5D85" w:rsidRDefault="009F5D85">
      <w:r>
        <w:continuationSeparator/>
      </w:r>
    </w:p>
  </w:endnote>
  <w:endnote w:type="continuationNotice" w:id="1">
    <w:p w14:paraId="5FB0F9AB" w14:textId="77777777" w:rsidR="007E2CFF" w:rsidRDefault="007E2C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BB72C" w14:textId="77777777" w:rsidR="009F5D85" w:rsidRDefault="009F5D85">
      <w:r>
        <w:separator/>
      </w:r>
    </w:p>
  </w:footnote>
  <w:footnote w:type="continuationSeparator" w:id="0">
    <w:p w14:paraId="2EFD9753" w14:textId="77777777" w:rsidR="009F5D85" w:rsidRDefault="009F5D85">
      <w:r>
        <w:continuationSeparator/>
      </w:r>
    </w:p>
  </w:footnote>
  <w:footnote w:type="continuationNotice" w:id="1">
    <w:p w14:paraId="5689FA4B" w14:textId="77777777" w:rsidR="007E2CFF" w:rsidRDefault="007E2C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908032B"/>
    <w:multiLevelType w:val="hybridMultilevel"/>
    <w:tmpl w:val="583A35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837754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09293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7422784">
    <w:abstractNumId w:val="13"/>
  </w:num>
  <w:num w:numId="4" w16cid:durableId="837961078">
    <w:abstractNumId w:val="16"/>
  </w:num>
  <w:num w:numId="5" w16cid:durableId="2006786105">
    <w:abstractNumId w:val="15"/>
  </w:num>
  <w:num w:numId="6" w16cid:durableId="1849641288">
    <w:abstractNumId w:val="11"/>
  </w:num>
  <w:num w:numId="7" w16cid:durableId="92288176">
    <w:abstractNumId w:val="12"/>
  </w:num>
  <w:num w:numId="8" w16cid:durableId="30300235">
    <w:abstractNumId w:val="21"/>
  </w:num>
  <w:num w:numId="9" w16cid:durableId="167067332">
    <w:abstractNumId w:val="19"/>
  </w:num>
  <w:num w:numId="10" w16cid:durableId="647250867">
    <w:abstractNumId w:val="20"/>
  </w:num>
  <w:num w:numId="11" w16cid:durableId="1949462358">
    <w:abstractNumId w:val="14"/>
  </w:num>
  <w:num w:numId="12" w16cid:durableId="199250195">
    <w:abstractNumId w:val="18"/>
  </w:num>
  <w:num w:numId="13" w16cid:durableId="69617175">
    <w:abstractNumId w:val="9"/>
  </w:num>
  <w:num w:numId="14" w16cid:durableId="588661802">
    <w:abstractNumId w:val="7"/>
  </w:num>
  <w:num w:numId="15" w16cid:durableId="996301735">
    <w:abstractNumId w:val="6"/>
  </w:num>
  <w:num w:numId="16" w16cid:durableId="1754162587">
    <w:abstractNumId w:val="5"/>
  </w:num>
  <w:num w:numId="17" w16cid:durableId="1205604218">
    <w:abstractNumId w:val="4"/>
  </w:num>
  <w:num w:numId="18" w16cid:durableId="1945266391">
    <w:abstractNumId w:val="8"/>
  </w:num>
  <w:num w:numId="19" w16cid:durableId="1561479851">
    <w:abstractNumId w:val="3"/>
  </w:num>
  <w:num w:numId="20" w16cid:durableId="1181117325">
    <w:abstractNumId w:val="2"/>
  </w:num>
  <w:num w:numId="21" w16cid:durableId="1302805210">
    <w:abstractNumId w:val="1"/>
  </w:num>
  <w:num w:numId="22" w16cid:durableId="1966887985">
    <w:abstractNumId w:val="0"/>
  </w:num>
  <w:num w:numId="23" w16cid:durableId="186405373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qwUAF80u1ywAAAA="/>
  </w:docVars>
  <w:rsids>
    <w:rsidRoot w:val="00E30155"/>
    <w:rsid w:val="00003F45"/>
    <w:rsid w:val="00012515"/>
    <w:rsid w:val="00014419"/>
    <w:rsid w:val="00021833"/>
    <w:rsid w:val="000230A3"/>
    <w:rsid w:val="00044FE8"/>
    <w:rsid w:val="00046389"/>
    <w:rsid w:val="00061EC6"/>
    <w:rsid w:val="00074722"/>
    <w:rsid w:val="0008083D"/>
    <w:rsid w:val="000819D8"/>
    <w:rsid w:val="00085D0B"/>
    <w:rsid w:val="000934A6"/>
    <w:rsid w:val="00097F3A"/>
    <w:rsid w:val="000A2C6C"/>
    <w:rsid w:val="000A4660"/>
    <w:rsid w:val="000B60C9"/>
    <w:rsid w:val="000D1B5B"/>
    <w:rsid w:val="000E626A"/>
    <w:rsid w:val="000F2342"/>
    <w:rsid w:val="000F5D11"/>
    <w:rsid w:val="00100C77"/>
    <w:rsid w:val="0010401F"/>
    <w:rsid w:val="00112FC3"/>
    <w:rsid w:val="00113A2E"/>
    <w:rsid w:val="00123C6E"/>
    <w:rsid w:val="00127EEB"/>
    <w:rsid w:val="001343B4"/>
    <w:rsid w:val="0014079D"/>
    <w:rsid w:val="00163A63"/>
    <w:rsid w:val="00167BC6"/>
    <w:rsid w:val="00173FA3"/>
    <w:rsid w:val="00184B6F"/>
    <w:rsid w:val="001861E5"/>
    <w:rsid w:val="001969DA"/>
    <w:rsid w:val="00197930"/>
    <w:rsid w:val="00197AF2"/>
    <w:rsid w:val="001A6740"/>
    <w:rsid w:val="001B1652"/>
    <w:rsid w:val="001B5CF7"/>
    <w:rsid w:val="001C3EC8"/>
    <w:rsid w:val="001D2BD4"/>
    <w:rsid w:val="001D4258"/>
    <w:rsid w:val="001D4B4E"/>
    <w:rsid w:val="001D560B"/>
    <w:rsid w:val="001D6911"/>
    <w:rsid w:val="001F73D8"/>
    <w:rsid w:val="00201947"/>
    <w:rsid w:val="0020395B"/>
    <w:rsid w:val="002046CB"/>
    <w:rsid w:val="00204DC9"/>
    <w:rsid w:val="002062C0"/>
    <w:rsid w:val="00212C47"/>
    <w:rsid w:val="002131A0"/>
    <w:rsid w:val="00215130"/>
    <w:rsid w:val="002228B9"/>
    <w:rsid w:val="00230002"/>
    <w:rsid w:val="00240054"/>
    <w:rsid w:val="00244C9A"/>
    <w:rsid w:val="00247216"/>
    <w:rsid w:val="00266700"/>
    <w:rsid w:val="00266F73"/>
    <w:rsid w:val="00274477"/>
    <w:rsid w:val="002772F9"/>
    <w:rsid w:val="00290012"/>
    <w:rsid w:val="00290CE0"/>
    <w:rsid w:val="002A04FE"/>
    <w:rsid w:val="002A1857"/>
    <w:rsid w:val="002A462F"/>
    <w:rsid w:val="002C5B99"/>
    <w:rsid w:val="002C7140"/>
    <w:rsid w:val="002C7F38"/>
    <w:rsid w:val="002D1A2C"/>
    <w:rsid w:val="0030628A"/>
    <w:rsid w:val="00306E7B"/>
    <w:rsid w:val="0032478E"/>
    <w:rsid w:val="00331CF8"/>
    <w:rsid w:val="00332A57"/>
    <w:rsid w:val="0035122B"/>
    <w:rsid w:val="00353451"/>
    <w:rsid w:val="00355219"/>
    <w:rsid w:val="00355421"/>
    <w:rsid w:val="00356352"/>
    <w:rsid w:val="00360BFF"/>
    <w:rsid w:val="003612BE"/>
    <w:rsid w:val="00365672"/>
    <w:rsid w:val="00371032"/>
    <w:rsid w:val="00371B44"/>
    <w:rsid w:val="003722CF"/>
    <w:rsid w:val="003C122B"/>
    <w:rsid w:val="003C5A97"/>
    <w:rsid w:val="003C7A04"/>
    <w:rsid w:val="003D0AEE"/>
    <w:rsid w:val="003E27ED"/>
    <w:rsid w:val="003E4E9C"/>
    <w:rsid w:val="003F52B2"/>
    <w:rsid w:val="004027D5"/>
    <w:rsid w:val="00411D49"/>
    <w:rsid w:val="0041664C"/>
    <w:rsid w:val="00417C1F"/>
    <w:rsid w:val="004233D3"/>
    <w:rsid w:val="00431FD8"/>
    <w:rsid w:val="004353C2"/>
    <w:rsid w:val="00440414"/>
    <w:rsid w:val="00442BA0"/>
    <w:rsid w:val="004471D2"/>
    <w:rsid w:val="00451AFF"/>
    <w:rsid w:val="004558E9"/>
    <w:rsid w:val="0045777E"/>
    <w:rsid w:val="004773A3"/>
    <w:rsid w:val="00484960"/>
    <w:rsid w:val="00487BEA"/>
    <w:rsid w:val="004B3753"/>
    <w:rsid w:val="004B795B"/>
    <w:rsid w:val="004C31D2"/>
    <w:rsid w:val="004D1BC7"/>
    <w:rsid w:val="004D55C2"/>
    <w:rsid w:val="004D7BBE"/>
    <w:rsid w:val="0050060E"/>
    <w:rsid w:val="00502A81"/>
    <w:rsid w:val="00507F4F"/>
    <w:rsid w:val="00521131"/>
    <w:rsid w:val="00522819"/>
    <w:rsid w:val="005278B7"/>
    <w:rsid w:val="00527C0B"/>
    <w:rsid w:val="00530634"/>
    <w:rsid w:val="005410F6"/>
    <w:rsid w:val="00543C80"/>
    <w:rsid w:val="00543F16"/>
    <w:rsid w:val="00550E22"/>
    <w:rsid w:val="0055412D"/>
    <w:rsid w:val="00557FCE"/>
    <w:rsid w:val="005729C4"/>
    <w:rsid w:val="0057617B"/>
    <w:rsid w:val="00577BC6"/>
    <w:rsid w:val="0059227B"/>
    <w:rsid w:val="00596F77"/>
    <w:rsid w:val="005A4D3F"/>
    <w:rsid w:val="005B0966"/>
    <w:rsid w:val="005B795D"/>
    <w:rsid w:val="005D049A"/>
    <w:rsid w:val="005E6764"/>
    <w:rsid w:val="005F7698"/>
    <w:rsid w:val="00610508"/>
    <w:rsid w:val="00613820"/>
    <w:rsid w:val="0062503F"/>
    <w:rsid w:val="006437FC"/>
    <w:rsid w:val="00645C90"/>
    <w:rsid w:val="00652248"/>
    <w:rsid w:val="00654EA4"/>
    <w:rsid w:val="00657B80"/>
    <w:rsid w:val="00665E84"/>
    <w:rsid w:val="00675B3C"/>
    <w:rsid w:val="00676244"/>
    <w:rsid w:val="006830F0"/>
    <w:rsid w:val="0069495C"/>
    <w:rsid w:val="006A0150"/>
    <w:rsid w:val="006B09BA"/>
    <w:rsid w:val="006C4733"/>
    <w:rsid w:val="006C592C"/>
    <w:rsid w:val="006D340A"/>
    <w:rsid w:val="006E10E6"/>
    <w:rsid w:val="006E1837"/>
    <w:rsid w:val="006F1562"/>
    <w:rsid w:val="006F7632"/>
    <w:rsid w:val="006F7A93"/>
    <w:rsid w:val="00715A1D"/>
    <w:rsid w:val="00745345"/>
    <w:rsid w:val="00751319"/>
    <w:rsid w:val="007539CD"/>
    <w:rsid w:val="00760BB0"/>
    <w:rsid w:val="0076157A"/>
    <w:rsid w:val="00772BA4"/>
    <w:rsid w:val="00780CF8"/>
    <w:rsid w:val="00784593"/>
    <w:rsid w:val="0079275D"/>
    <w:rsid w:val="007A00EF"/>
    <w:rsid w:val="007B19EA"/>
    <w:rsid w:val="007C0A2D"/>
    <w:rsid w:val="007C27B0"/>
    <w:rsid w:val="007E2CFF"/>
    <w:rsid w:val="007E4500"/>
    <w:rsid w:val="007F300B"/>
    <w:rsid w:val="008014C3"/>
    <w:rsid w:val="008237C0"/>
    <w:rsid w:val="00825F11"/>
    <w:rsid w:val="00835D53"/>
    <w:rsid w:val="00840A91"/>
    <w:rsid w:val="00841BAA"/>
    <w:rsid w:val="00843DD1"/>
    <w:rsid w:val="00850812"/>
    <w:rsid w:val="00857E39"/>
    <w:rsid w:val="00860E55"/>
    <w:rsid w:val="00876200"/>
    <w:rsid w:val="00876B9A"/>
    <w:rsid w:val="00886CBD"/>
    <w:rsid w:val="00890478"/>
    <w:rsid w:val="008933BF"/>
    <w:rsid w:val="00894407"/>
    <w:rsid w:val="00894947"/>
    <w:rsid w:val="008A10C4"/>
    <w:rsid w:val="008A2B86"/>
    <w:rsid w:val="008A5313"/>
    <w:rsid w:val="008A6026"/>
    <w:rsid w:val="008A7906"/>
    <w:rsid w:val="008B0248"/>
    <w:rsid w:val="008B604B"/>
    <w:rsid w:val="008B73E2"/>
    <w:rsid w:val="008C38C4"/>
    <w:rsid w:val="008D191D"/>
    <w:rsid w:val="008D445E"/>
    <w:rsid w:val="008E11B3"/>
    <w:rsid w:val="008E67B5"/>
    <w:rsid w:val="008F11D3"/>
    <w:rsid w:val="008F29EA"/>
    <w:rsid w:val="008F5F33"/>
    <w:rsid w:val="009002E4"/>
    <w:rsid w:val="0091046A"/>
    <w:rsid w:val="00912024"/>
    <w:rsid w:val="00926ABD"/>
    <w:rsid w:val="00947F4E"/>
    <w:rsid w:val="00966D47"/>
    <w:rsid w:val="009703BA"/>
    <w:rsid w:val="0097700F"/>
    <w:rsid w:val="009904FD"/>
    <w:rsid w:val="00992312"/>
    <w:rsid w:val="009A2BC8"/>
    <w:rsid w:val="009B25C3"/>
    <w:rsid w:val="009C0DED"/>
    <w:rsid w:val="009C2F8C"/>
    <w:rsid w:val="009C5A8D"/>
    <w:rsid w:val="009D6EAB"/>
    <w:rsid w:val="009F5D85"/>
    <w:rsid w:val="00A004B4"/>
    <w:rsid w:val="00A02D44"/>
    <w:rsid w:val="00A05E2A"/>
    <w:rsid w:val="00A05E3D"/>
    <w:rsid w:val="00A06CCF"/>
    <w:rsid w:val="00A179B8"/>
    <w:rsid w:val="00A20ED6"/>
    <w:rsid w:val="00A30FF2"/>
    <w:rsid w:val="00A37BAD"/>
    <w:rsid w:val="00A37D7F"/>
    <w:rsid w:val="00A46410"/>
    <w:rsid w:val="00A51B8B"/>
    <w:rsid w:val="00A57688"/>
    <w:rsid w:val="00A57C19"/>
    <w:rsid w:val="00A62EBD"/>
    <w:rsid w:val="00A63B1B"/>
    <w:rsid w:val="00A66DD7"/>
    <w:rsid w:val="00A842E9"/>
    <w:rsid w:val="00A84A94"/>
    <w:rsid w:val="00A93921"/>
    <w:rsid w:val="00AD1DAA"/>
    <w:rsid w:val="00AD6076"/>
    <w:rsid w:val="00AF1E23"/>
    <w:rsid w:val="00AF6F12"/>
    <w:rsid w:val="00AF7F81"/>
    <w:rsid w:val="00B01AFF"/>
    <w:rsid w:val="00B05CC7"/>
    <w:rsid w:val="00B06C66"/>
    <w:rsid w:val="00B10877"/>
    <w:rsid w:val="00B10A9B"/>
    <w:rsid w:val="00B16E17"/>
    <w:rsid w:val="00B27E39"/>
    <w:rsid w:val="00B32E11"/>
    <w:rsid w:val="00B350D8"/>
    <w:rsid w:val="00B537D7"/>
    <w:rsid w:val="00B76763"/>
    <w:rsid w:val="00B7732B"/>
    <w:rsid w:val="00B81C6E"/>
    <w:rsid w:val="00B879F0"/>
    <w:rsid w:val="00B9745F"/>
    <w:rsid w:val="00BA12F4"/>
    <w:rsid w:val="00BA384E"/>
    <w:rsid w:val="00BB1638"/>
    <w:rsid w:val="00BB2393"/>
    <w:rsid w:val="00BB306A"/>
    <w:rsid w:val="00BC25AA"/>
    <w:rsid w:val="00BC5C18"/>
    <w:rsid w:val="00BD3596"/>
    <w:rsid w:val="00BF682E"/>
    <w:rsid w:val="00C022E3"/>
    <w:rsid w:val="00C12D10"/>
    <w:rsid w:val="00C14F89"/>
    <w:rsid w:val="00C165AB"/>
    <w:rsid w:val="00C22D17"/>
    <w:rsid w:val="00C26BB2"/>
    <w:rsid w:val="00C4712D"/>
    <w:rsid w:val="00C555C9"/>
    <w:rsid w:val="00C57ED9"/>
    <w:rsid w:val="00C94F55"/>
    <w:rsid w:val="00C95A99"/>
    <w:rsid w:val="00CA13C7"/>
    <w:rsid w:val="00CA5485"/>
    <w:rsid w:val="00CA7D62"/>
    <w:rsid w:val="00CB07A8"/>
    <w:rsid w:val="00CC4C11"/>
    <w:rsid w:val="00CD4A57"/>
    <w:rsid w:val="00D146F1"/>
    <w:rsid w:val="00D15E4A"/>
    <w:rsid w:val="00D22FB2"/>
    <w:rsid w:val="00D32804"/>
    <w:rsid w:val="00D33604"/>
    <w:rsid w:val="00D37AA2"/>
    <w:rsid w:val="00D37B08"/>
    <w:rsid w:val="00D437FF"/>
    <w:rsid w:val="00D47323"/>
    <w:rsid w:val="00D5130C"/>
    <w:rsid w:val="00D51F52"/>
    <w:rsid w:val="00D55203"/>
    <w:rsid w:val="00D62265"/>
    <w:rsid w:val="00D73770"/>
    <w:rsid w:val="00D8512E"/>
    <w:rsid w:val="00D86412"/>
    <w:rsid w:val="00DA1E58"/>
    <w:rsid w:val="00DB4280"/>
    <w:rsid w:val="00DB75B8"/>
    <w:rsid w:val="00DC06D6"/>
    <w:rsid w:val="00DC1055"/>
    <w:rsid w:val="00DD5121"/>
    <w:rsid w:val="00DE4EF2"/>
    <w:rsid w:val="00DF0F93"/>
    <w:rsid w:val="00DF2C0E"/>
    <w:rsid w:val="00DF715E"/>
    <w:rsid w:val="00E04DB6"/>
    <w:rsid w:val="00E06FFB"/>
    <w:rsid w:val="00E20FD2"/>
    <w:rsid w:val="00E243CB"/>
    <w:rsid w:val="00E30155"/>
    <w:rsid w:val="00E46DBE"/>
    <w:rsid w:val="00E5161B"/>
    <w:rsid w:val="00E61C35"/>
    <w:rsid w:val="00E91FE1"/>
    <w:rsid w:val="00E97B14"/>
    <w:rsid w:val="00EA28F9"/>
    <w:rsid w:val="00EA5E95"/>
    <w:rsid w:val="00EB016B"/>
    <w:rsid w:val="00EB11FE"/>
    <w:rsid w:val="00EB3C17"/>
    <w:rsid w:val="00EB64CE"/>
    <w:rsid w:val="00ED4954"/>
    <w:rsid w:val="00ED5A43"/>
    <w:rsid w:val="00EE0943"/>
    <w:rsid w:val="00EE33A2"/>
    <w:rsid w:val="00F10894"/>
    <w:rsid w:val="00F162D4"/>
    <w:rsid w:val="00F203B2"/>
    <w:rsid w:val="00F203BD"/>
    <w:rsid w:val="00F223C9"/>
    <w:rsid w:val="00F3009D"/>
    <w:rsid w:val="00F61F55"/>
    <w:rsid w:val="00F64F53"/>
    <w:rsid w:val="00F67A1C"/>
    <w:rsid w:val="00F81D00"/>
    <w:rsid w:val="00F82C5B"/>
    <w:rsid w:val="00F82D0F"/>
    <w:rsid w:val="00F8555F"/>
    <w:rsid w:val="00F92E2B"/>
    <w:rsid w:val="00FA5A53"/>
    <w:rsid w:val="00FB2D03"/>
    <w:rsid w:val="00FB3E36"/>
    <w:rsid w:val="00FC3A6D"/>
    <w:rsid w:val="00FD13F7"/>
    <w:rsid w:val="00FE3CFA"/>
    <w:rsid w:val="00FE6F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5F6274"/>
  <w15:chartTrackingRefBased/>
  <w15:docId w15:val="{639879C7-1ED2-4A49-8467-1B351D4A0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7E4500"/>
    <w:rPr>
      <w:rFonts w:ascii="Times New Roman" w:hAnsi="Times New Roman"/>
      <w:lang w:val="en-GB"/>
    </w:rPr>
  </w:style>
  <w:style w:type="character" w:customStyle="1" w:styleId="TFChar">
    <w:name w:val="TF Char"/>
    <w:link w:val="TF"/>
    <w:rsid w:val="00EB64CE"/>
    <w:rPr>
      <w:rFonts w:ascii="Arial" w:hAnsi="Arial"/>
      <w:b/>
      <w:lang w:val="en-GB"/>
    </w:rPr>
  </w:style>
  <w:style w:type="paragraph" w:styleId="Revision">
    <w:name w:val="Revision"/>
    <w:hidden/>
    <w:uiPriority w:val="99"/>
    <w:semiHidden/>
    <w:rsid w:val="00E5161B"/>
    <w:rPr>
      <w:rFonts w:ascii="Times New Roman" w:hAnsi="Times New Roman"/>
      <w:lang w:val="en-GB"/>
    </w:rPr>
  </w:style>
  <w:style w:type="character" w:customStyle="1" w:styleId="EditorsNoteChar">
    <w:name w:val="Editor's Note Char"/>
    <w:aliases w:val="EN Char"/>
    <w:link w:val="EditorsNote"/>
    <w:rsid w:val="002C5B99"/>
    <w:rPr>
      <w:rFonts w:ascii="Times New Roman" w:hAnsi="Times New Roman"/>
      <w:color w:val="FF0000"/>
      <w:lang w:val="en-GB"/>
    </w:rPr>
  </w:style>
  <w:style w:type="character" w:customStyle="1" w:styleId="B1Char">
    <w:name w:val="B1 Char"/>
    <w:link w:val="B1"/>
    <w:qFormat/>
    <w:rsid w:val="00AF6F12"/>
    <w:rPr>
      <w:rFonts w:ascii="Times New Roman" w:hAnsi="Times New Roman"/>
      <w:lang w:val="en-GB"/>
    </w:rPr>
  </w:style>
  <w:style w:type="character" w:customStyle="1" w:styleId="EXChar">
    <w:name w:val="EX Char"/>
    <w:rsid w:val="00AF6F12"/>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14159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1700545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7105734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348954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RBI5PAMIO524-1616901215-18055</_dlc_DocId>
    <_dlc_DocIdUrl xmlns="71c5aaf6-e6ce-465b-b873-5148d2a4c105">
      <Url>https://nokia.sharepoint.com/sites/gxp/_layouts/15/DocIdRedir.aspx?ID=RBI5PAMIO524-1616901215-18055</Url>
      <Description>RBI5PAMIO524-1616901215-18055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8888C6-D218-4A55-8F6A-E44B87737325}">
  <ds:schemaRefs>
    <ds:schemaRef ds:uri="http://schemas.microsoft.com/sharepoint/events"/>
  </ds:schemaRefs>
</ds:datastoreItem>
</file>

<file path=customXml/itemProps2.xml><?xml version="1.0" encoding="utf-8"?>
<ds:datastoreItem xmlns:ds="http://schemas.openxmlformats.org/officeDocument/2006/customXml" ds:itemID="{50F6619B-B56D-4617-B966-E362E7D4A32A}">
  <ds:schemaRefs>
    <ds:schemaRef ds:uri="Microsoft.SharePoint.Taxonomy.ContentTypeSync"/>
  </ds:schemaRefs>
</ds:datastoreItem>
</file>

<file path=customXml/itemProps3.xml><?xml version="1.0" encoding="utf-8"?>
<ds:datastoreItem xmlns:ds="http://schemas.openxmlformats.org/officeDocument/2006/customXml" ds:itemID="{0AF35FA5-9183-4F67-9724-2ABDDE90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0FFCA2-68CD-4AC2-B9F8-C4494E052DC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05B6C377-8370-4DD7-AAF5-B123B781BFC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91</TotalTime>
  <Pages>2</Pages>
  <Words>618</Words>
  <Characters>3526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4136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Nokia(SS1)</cp:lastModifiedBy>
  <cp:revision>43</cp:revision>
  <cp:lastPrinted>1899-12-31T23:00:00Z</cp:lastPrinted>
  <dcterms:created xsi:type="dcterms:W3CDTF">2024-04-03T15:38:00Z</dcterms:created>
  <dcterms:modified xsi:type="dcterms:W3CDTF">2024-04-04T09:14:00Z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_dlc_DocIdItemGuid">
    <vt:lpwstr>328ff53a-59c1-47c6-b20f-37c054f7596c</vt:lpwstr>
  </property>
  <property fmtid="{D5CDD505-2E9C-101B-9397-08002B2CF9AE}" pid="6" name="MediaServiceImageTags">
    <vt:lpwstr/>
  </property>
</Properties>
</file>